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07B8B" w14:textId="5B9F329D" w:rsidR="004853A0" w:rsidRDefault="003867BE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3"/>
      <w:r>
        <w:rPr>
          <w:b/>
          <w:noProof/>
          <w:sz w:val="24"/>
        </w:rPr>
        <w:t>3GPP TSG-SA3 Meeting #103</w:t>
      </w:r>
      <w:r w:rsidR="004853A0">
        <w:rPr>
          <w:b/>
          <w:noProof/>
          <w:sz w:val="24"/>
        </w:rPr>
        <w:t>-e</w:t>
      </w:r>
      <w:r w:rsidR="004853A0">
        <w:rPr>
          <w:b/>
          <w:i/>
          <w:noProof/>
          <w:sz w:val="24"/>
        </w:rPr>
        <w:t xml:space="preserve"> </w:t>
      </w:r>
      <w:r w:rsidR="006A09B5">
        <w:rPr>
          <w:b/>
          <w:i/>
          <w:noProof/>
          <w:sz w:val="28"/>
        </w:rPr>
        <w:tab/>
        <w:t>S3-211640</w:t>
      </w:r>
    </w:p>
    <w:p w14:paraId="0D853D65" w14:textId="77777777" w:rsidR="00C47DEF" w:rsidRPr="00C47DEF" w:rsidRDefault="00C47DEF" w:rsidP="00C47DEF">
      <w:pPr>
        <w:keepNext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??’c" w:hAnsi="Arial" w:cs="Arial"/>
          <w:b/>
          <w:sz w:val="24"/>
        </w:rPr>
      </w:pPr>
      <w:proofErr w:type="gramStart"/>
      <w:r w:rsidRPr="00C47DEF">
        <w:rPr>
          <w:rFonts w:ascii="Arial" w:eastAsia="??’c" w:hAnsi="Arial" w:cs="Arial"/>
          <w:b/>
          <w:sz w:val="24"/>
        </w:rPr>
        <w:t>e-meeting</w:t>
      </w:r>
      <w:proofErr w:type="gramEnd"/>
      <w:r w:rsidRPr="00C47DEF">
        <w:rPr>
          <w:rFonts w:ascii="Arial" w:eastAsia="??’c" w:hAnsi="Arial" w:cs="Arial"/>
          <w:b/>
          <w:sz w:val="24"/>
        </w:rPr>
        <w:t xml:space="preserve">, </w:t>
      </w:r>
      <w:r w:rsidRPr="00C47DEF">
        <w:rPr>
          <w:rFonts w:ascii="Arial" w:eastAsia="??’c" w:hAnsi="Arial" w:cs="Arial"/>
          <w:b/>
          <w:noProof/>
          <w:sz w:val="24"/>
        </w:rPr>
        <w:t>17 – 28 May 2021</w:t>
      </w:r>
      <w:r w:rsidRPr="00C47DEF">
        <w:rPr>
          <w:rFonts w:ascii="Arial" w:eastAsia="??’c" w:hAnsi="Arial" w:cs="Arial"/>
          <w:b/>
          <w:sz w:val="24"/>
        </w:rPr>
        <w:tab/>
        <w:t xml:space="preserve">                         </w:t>
      </w:r>
      <w:r w:rsidRPr="00C47DEF">
        <w:rPr>
          <w:rFonts w:ascii="Arial" w:eastAsia="??’c" w:hAnsi="Arial" w:cs="Arial"/>
          <w:sz w:val="18"/>
          <w:szCs w:val="18"/>
        </w:rPr>
        <w:t>revision S3-21abcd</w:t>
      </w:r>
    </w:p>
    <w:p w14:paraId="4B910037" w14:textId="3EB22C51" w:rsidR="00C47DEF" w:rsidRPr="00C47DEF" w:rsidRDefault="00C47DEF" w:rsidP="00C47DEF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val="en-US"/>
        </w:rPr>
      </w:pPr>
      <w:r w:rsidRPr="00C47DEF">
        <w:rPr>
          <w:rFonts w:ascii="Arial" w:eastAsia="??’c" w:hAnsi="Arial" w:cs="Arial"/>
          <w:b/>
          <w:lang w:val="en-US"/>
        </w:rPr>
        <w:t>Source:</w:t>
      </w:r>
      <w:r w:rsidRPr="00C47DEF">
        <w:rPr>
          <w:rFonts w:ascii="Arial" w:eastAsia="??’c" w:hAnsi="Arial" w:cs="Arial"/>
          <w:b/>
          <w:lang w:val="en-US"/>
        </w:rPr>
        <w:tab/>
        <w:t xml:space="preserve">Huawei, </w:t>
      </w:r>
      <w:proofErr w:type="spellStart"/>
      <w:r w:rsidRPr="00C47DEF">
        <w:rPr>
          <w:rFonts w:ascii="Arial" w:eastAsia="??’c" w:hAnsi="Arial" w:cs="Arial"/>
          <w:b/>
          <w:lang w:val="en-US"/>
        </w:rPr>
        <w:t>HiSilicon</w:t>
      </w:r>
      <w:proofErr w:type="spellEnd"/>
      <w:r>
        <w:rPr>
          <w:rFonts w:ascii="Arial" w:eastAsia="??’c" w:hAnsi="Arial" w:cs="Arial"/>
          <w:b/>
          <w:lang w:val="en-US"/>
        </w:rPr>
        <w:t>, China Mobile</w:t>
      </w:r>
    </w:p>
    <w:p w14:paraId="14C2247C" w14:textId="0E49D5AC" w:rsidR="00C47DEF" w:rsidRPr="00C47DEF" w:rsidRDefault="00C47DEF" w:rsidP="00C47DEF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eastAsia="zh-CN"/>
        </w:rPr>
      </w:pPr>
      <w:r w:rsidRPr="00C47DEF">
        <w:rPr>
          <w:rFonts w:ascii="Arial" w:eastAsia="??’c" w:hAnsi="Arial" w:cs="Arial"/>
          <w:b/>
        </w:rPr>
        <w:t>Title:</w:t>
      </w:r>
      <w:r w:rsidRPr="00C47DEF">
        <w:rPr>
          <w:rFonts w:ascii="Arial" w:eastAsia="??’c" w:hAnsi="Arial" w:cs="Arial"/>
          <w:b/>
        </w:rPr>
        <w:tab/>
        <w:t>Corrections on TS 33.521</w:t>
      </w:r>
    </w:p>
    <w:p w14:paraId="76FE6F1A" w14:textId="77777777" w:rsidR="00C47DEF" w:rsidRPr="00C47DEF" w:rsidRDefault="00C47DEF" w:rsidP="00C47DEF">
      <w:pPr>
        <w:keepNext/>
        <w:tabs>
          <w:tab w:val="left" w:pos="2127"/>
          <w:tab w:val="left" w:pos="6305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eastAsia="zh-CN"/>
        </w:rPr>
      </w:pPr>
      <w:r w:rsidRPr="00C47DEF">
        <w:rPr>
          <w:rFonts w:ascii="Arial" w:eastAsia="??’c" w:hAnsi="Arial" w:cs="Arial"/>
          <w:b/>
        </w:rPr>
        <w:t>Document for:</w:t>
      </w:r>
      <w:r w:rsidRPr="00C47DEF">
        <w:rPr>
          <w:rFonts w:ascii="Arial" w:eastAsia="??’c" w:hAnsi="Arial" w:cs="Arial"/>
          <w:b/>
        </w:rPr>
        <w:tab/>
      </w:r>
      <w:r w:rsidRPr="00C47DEF">
        <w:rPr>
          <w:rFonts w:ascii="Arial" w:eastAsia="??’c" w:hAnsi="Arial" w:cs="Arial"/>
          <w:b/>
          <w:lang w:eastAsia="zh-CN"/>
        </w:rPr>
        <w:t>Approval</w:t>
      </w:r>
    </w:p>
    <w:p w14:paraId="19F93248" w14:textId="561EF90E" w:rsidR="00C47DEF" w:rsidRPr="00C47DEF" w:rsidRDefault="00C47DEF" w:rsidP="00C47DEF">
      <w:pPr>
        <w:keepNext/>
        <w:pBdr>
          <w:bottom w:val="single" w:sz="4" w:space="0" w:color="auto"/>
        </w:pBdr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rPr>
          <w:rFonts w:ascii="Arial" w:eastAsia="??’c" w:hAnsi="Arial" w:cs="Arial"/>
          <w:b/>
          <w:lang w:eastAsia="zh-CN"/>
        </w:rPr>
      </w:pPr>
      <w:r w:rsidRPr="00C47DEF">
        <w:rPr>
          <w:rFonts w:ascii="Arial" w:eastAsia="??’c" w:hAnsi="Arial" w:cs="Arial"/>
          <w:b/>
        </w:rPr>
        <w:t>Agenda Item:</w:t>
      </w:r>
      <w:r w:rsidRPr="00C47DEF">
        <w:rPr>
          <w:rFonts w:ascii="Arial" w:eastAsia="??’c" w:hAnsi="Arial" w:cs="Arial"/>
          <w:b/>
        </w:rPr>
        <w:tab/>
      </w:r>
      <w:r>
        <w:rPr>
          <w:rFonts w:ascii="Arial" w:eastAsia="??’c" w:hAnsi="Arial" w:cs="Arial"/>
          <w:b/>
        </w:rPr>
        <w:t>4.</w:t>
      </w:r>
      <w:r w:rsidRPr="00C47DEF">
        <w:rPr>
          <w:rFonts w:ascii="Arial" w:eastAsia="??’c" w:hAnsi="Arial" w:cs="Arial"/>
          <w:b/>
        </w:rPr>
        <w:t>5</w:t>
      </w:r>
    </w:p>
    <w:p w14:paraId="7DA42DD1" w14:textId="20FB9A44" w:rsidR="00C47DEF" w:rsidRPr="00BB678C" w:rsidRDefault="00C47DEF" w:rsidP="00010B2D">
      <w:pPr>
        <w:pStyle w:val="1"/>
        <w:numPr>
          <w:ilvl w:val="0"/>
          <w:numId w:val="1"/>
        </w:numPr>
        <w:rPr>
          <w:rFonts w:cs="Arial"/>
        </w:rPr>
      </w:pPr>
      <w:r w:rsidRPr="00BB678C">
        <w:rPr>
          <w:rFonts w:cs="Arial"/>
        </w:rPr>
        <w:t xml:space="preserve">Decision/action requested </w:t>
      </w:r>
    </w:p>
    <w:p w14:paraId="1E7EA74F" w14:textId="71743F6A" w:rsidR="00C47DEF" w:rsidRPr="00626A83" w:rsidRDefault="00C47DEF" w:rsidP="00C47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OLE_LINK52"/>
      <w:r w:rsidRPr="00626A83">
        <w:rPr>
          <w:b/>
          <w:i/>
        </w:rPr>
        <w:t xml:space="preserve">This contribution proposes </w:t>
      </w:r>
      <w:r>
        <w:rPr>
          <w:b/>
          <w:i/>
        </w:rPr>
        <w:t xml:space="preserve">to </w:t>
      </w:r>
      <w:r w:rsidR="005A05B0">
        <w:rPr>
          <w:b/>
          <w:i/>
        </w:rPr>
        <w:t>c</w:t>
      </w:r>
      <w:r w:rsidRPr="00C47DEF">
        <w:rPr>
          <w:b/>
          <w:i/>
        </w:rPr>
        <w:t>orrec</w:t>
      </w:r>
      <w:r>
        <w:rPr>
          <w:b/>
          <w:i/>
        </w:rPr>
        <w:t>t headline for right references in TR 33.521</w:t>
      </w:r>
    </w:p>
    <w:bookmarkEnd w:id="1"/>
    <w:p w14:paraId="7BE54941" w14:textId="77777777" w:rsidR="00C47DEF" w:rsidRPr="00BB678C" w:rsidRDefault="00C47DEF" w:rsidP="00010B2D">
      <w:pPr>
        <w:pStyle w:val="1"/>
        <w:numPr>
          <w:ilvl w:val="0"/>
          <w:numId w:val="1"/>
        </w:numPr>
        <w:rPr>
          <w:rFonts w:eastAsia="Verdana" w:cs="Arial"/>
          <w:lang w:eastAsia="zh-CN"/>
        </w:rPr>
      </w:pPr>
      <w:r w:rsidRPr="00BB678C">
        <w:rPr>
          <w:rFonts w:cs="Arial"/>
        </w:rPr>
        <w:t>References</w:t>
      </w:r>
    </w:p>
    <w:p w14:paraId="26382E5D" w14:textId="77777777" w:rsidR="00C47DEF" w:rsidRPr="00626A83" w:rsidRDefault="00C47DEF" w:rsidP="00C47DEF">
      <w:pPr>
        <w:rPr>
          <w:rFonts w:eastAsia="Verdana"/>
          <w:lang w:eastAsia="zh-CN"/>
        </w:rPr>
      </w:pPr>
      <w:bookmarkStart w:id="2" w:name="_GoBack"/>
      <w:bookmarkEnd w:id="2"/>
    </w:p>
    <w:p w14:paraId="5457610D" w14:textId="77777777" w:rsidR="00C47DEF" w:rsidRPr="00BB678C" w:rsidRDefault="00C47DEF" w:rsidP="00010B2D">
      <w:pPr>
        <w:pStyle w:val="1"/>
        <w:numPr>
          <w:ilvl w:val="0"/>
          <w:numId w:val="1"/>
        </w:numPr>
        <w:pBdr>
          <w:top w:val="single" w:sz="12" w:space="4" w:color="auto"/>
        </w:pBdr>
        <w:rPr>
          <w:rFonts w:eastAsia="Verdana" w:cs="Arial"/>
          <w:lang w:eastAsia="zh-CN"/>
        </w:rPr>
      </w:pPr>
      <w:r w:rsidRPr="00BB678C">
        <w:rPr>
          <w:rFonts w:eastAsia="Verdana" w:cs="Arial"/>
          <w:lang w:eastAsia="zh-CN"/>
        </w:rPr>
        <w:t>Rational</w:t>
      </w:r>
    </w:p>
    <w:p w14:paraId="37332390" w14:textId="4D8920F9" w:rsidR="00C47DEF" w:rsidRPr="004A5904" w:rsidRDefault="005A05B0" w:rsidP="00C47DEF">
      <w:pPr>
        <w:rPr>
          <w:rFonts w:eastAsia="宋体"/>
          <w:lang w:val="en-US" w:eastAsia="zh-CN"/>
        </w:rPr>
      </w:pPr>
      <w:r>
        <w:t>This contribution proposes to c</w:t>
      </w:r>
      <w:r w:rsidR="00C47DEF" w:rsidRPr="00C47DEF">
        <w:t>orrect headline for right references in TR 33.521</w:t>
      </w:r>
      <w:r w:rsidR="00C47DEF">
        <w:t>.</w:t>
      </w:r>
    </w:p>
    <w:p w14:paraId="3FE81E1C" w14:textId="77777777" w:rsidR="00C47DEF" w:rsidRPr="00BB678C" w:rsidRDefault="00C47DEF" w:rsidP="00010B2D">
      <w:pPr>
        <w:pStyle w:val="1"/>
        <w:numPr>
          <w:ilvl w:val="0"/>
          <w:numId w:val="1"/>
        </w:numPr>
        <w:rPr>
          <w:lang w:eastAsia="zh-CN"/>
        </w:rPr>
      </w:pPr>
      <w:r w:rsidRPr="00BB678C">
        <w:rPr>
          <w:lang w:eastAsia="zh-CN"/>
        </w:rPr>
        <w:t>Detailed proposal</w:t>
      </w:r>
    </w:p>
    <w:bookmarkEnd w:id="0"/>
    <w:p w14:paraId="46D7E6FF" w14:textId="77777777" w:rsidR="00C47DEF" w:rsidRPr="00626A83" w:rsidRDefault="00C47DEF" w:rsidP="00C47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Batang"/>
          <w:color w:val="0000FF"/>
          <w:sz w:val="32"/>
          <w:szCs w:val="32"/>
        </w:rPr>
      </w:pPr>
      <w:r w:rsidRPr="00626A83">
        <w:rPr>
          <w:rFonts w:eastAsia="Batang"/>
          <w:color w:val="0000FF"/>
          <w:sz w:val="32"/>
          <w:szCs w:val="32"/>
        </w:rPr>
        <w:t>*************** Start of 1</w:t>
      </w:r>
      <w:r w:rsidRPr="00626A83">
        <w:rPr>
          <w:rFonts w:eastAsia="Batang"/>
          <w:color w:val="0000FF"/>
          <w:sz w:val="32"/>
          <w:szCs w:val="32"/>
          <w:vertAlign w:val="superscript"/>
        </w:rPr>
        <w:t>st</w:t>
      </w:r>
      <w:r w:rsidRPr="00626A83">
        <w:rPr>
          <w:rFonts w:eastAsia="Batang"/>
          <w:color w:val="0000FF"/>
          <w:sz w:val="32"/>
          <w:szCs w:val="32"/>
        </w:rPr>
        <w:t xml:space="preserve"> Change ****************</w:t>
      </w:r>
    </w:p>
    <w:p w14:paraId="5BA9CFF0" w14:textId="77777777" w:rsidR="00FA0673" w:rsidRDefault="00FA0673" w:rsidP="00FA0673">
      <w:pPr>
        <w:pStyle w:val="3"/>
        <w:rPr>
          <w:rFonts w:eastAsia="等线"/>
        </w:rPr>
      </w:pPr>
      <w:bookmarkStart w:id="3" w:name="_Toc63357081"/>
      <w:r>
        <w:t>4.2.</w:t>
      </w:r>
      <w:r>
        <w:rPr>
          <w:lang w:eastAsia="zh-CN"/>
        </w:rPr>
        <w:t>1</w:t>
      </w:r>
      <w:r>
        <w:tab/>
        <w:t>Technical baseline</w:t>
      </w:r>
      <w:bookmarkEnd w:id="3"/>
    </w:p>
    <w:p w14:paraId="1C9B2167" w14:textId="77777777" w:rsidR="00FA0673" w:rsidRDefault="00FA0673" w:rsidP="00FA0673">
      <w:pPr>
        <w:pStyle w:val="4"/>
      </w:pPr>
      <w:bookmarkStart w:id="4" w:name="_Toc63357082"/>
      <w:r>
        <w:t>4.2.</w:t>
      </w:r>
      <w:r>
        <w:rPr>
          <w:lang w:eastAsia="zh-CN"/>
        </w:rPr>
        <w:t>1</w:t>
      </w:r>
      <w:r>
        <w:t>.1</w:t>
      </w:r>
      <w:r>
        <w:tab/>
        <w:t>General</w:t>
      </w:r>
      <w:bookmarkEnd w:id="4"/>
    </w:p>
    <w:p w14:paraId="065D1F86" w14:textId="77777777" w:rsidR="00FA0673" w:rsidRDefault="00FA0673" w:rsidP="00FA0673">
      <w:pPr>
        <w:overflowPunct w:val="0"/>
        <w:autoSpaceDE w:val="0"/>
        <w:autoSpaceDN w:val="0"/>
        <w:adjustRightInd w:val="0"/>
        <w:textAlignment w:val="baseline"/>
      </w:pPr>
      <w:r>
        <w:t>The present clause provides baseline technical requirements.</w:t>
      </w:r>
    </w:p>
    <w:p w14:paraId="3D8F0683" w14:textId="77777777" w:rsidR="00FA0673" w:rsidRDefault="00FA0673" w:rsidP="00FA0673">
      <w:pPr>
        <w:pStyle w:val="4"/>
      </w:pPr>
      <w:bookmarkStart w:id="5" w:name="_Toc63357083"/>
      <w:bookmarkStart w:id="6" w:name="_Toc26877913"/>
      <w:bookmarkStart w:id="7" w:name="_Toc22022980"/>
      <w:bookmarkStart w:id="8" w:name="_Toc22565482"/>
      <w:r>
        <w:t>4.2.</w:t>
      </w:r>
      <w:r>
        <w:rPr>
          <w:lang w:eastAsia="zh-CN"/>
        </w:rPr>
        <w:t>1</w:t>
      </w:r>
      <w:r>
        <w:t>.2</w:t>
      </w:r>
      <w:r>
        <w:tab/>
        <w:t>Protecting data and information</w:t>
      </w:r>
      <w:bookmarkEnd w:id="5"/>
      <w:bookmarkEnd w:id="6"/>
      <w:bookmarkEnd w:id="7"/>
      <w:bookmarkEnd w:id="8"/>
    </w:p>
    <w:p w14:paraId="32F99739" w14:textId="77777777" w:rsidR="00FA0673" w:rsidRDefault="00FA0673" w:rsidP="00FA0673">
      <w:pPr>
        <w:pStyle w:val="5"/>
      </w:pPr>
      <w:bookmarkStart w:id="9" w:name="_Toc63357084"/>
      <w:bookmarkStart w:id="10" w:name="_Toc22022981"/>
      <w:bookmarkStart w:id="11" w:name="_Toc22565483"/>
      <w:bookmarkStart w:id="12" w:name="_Toc26877914"/>
      <w:r>
        <w:t>4.2.</w:t>
      </w:r>
      <w:r>
        <w:rPr>
          <w:lang w:eastAsia="zh-CN"/>
        </w:rPr>
        <w:t>1</w:t>
      </w:r>
      <w:r>
        <w:t>.2.1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– general</w:t>
      </w:r>
      <w:bookmarkEnd w:id="9"/>
      <w:bookmarkEnd w:id="10"/>
      <w:bookmarkEnd w:id="11"/>
      <w:bookmarkEnd w:id="12"/>
    </w:p>
    <w:p w14:paraId="2C2B320F" w14:textId="77777777" w:rsidR="00FA0673" w:rsidRDefault="00FA0673" w:rsidP="00FA0673">
      <w:pPr>
        <w:overflowPunct w:val="0"/>
        <w:autoSpaceDE w:val="0"/>
        <w:autoSpaceDN w:val="0"/>
        <w:adjustRightInd w:val="0"/>
        <w:textAlignment w:val="baseline"/>
      </w:pPr>
      <w:r>
        <w:rPr>
          <w:color w:val="000000"/>
        </w:rPr>
        <w:t>There are no NWDAF-specific additions to clause 4.</w:t>
      </w:r>
      <w:r>
        <w:rPr>
          <w:color w:val="000000"/>
          <w:lang w:eastAsia="zh-CN"/>
        </w:rPr>
        <w:t>2</w:t>
      </w:r>
      <w:r>
        <w:rPr>
          <w:color w:val="000000"/>
        </w:rPr>
        <w:t>.3</w:t>
      </w:r>
      <w:r>
        <w:rPr>
          <w:color w:val="000000"/>
          <w:lang w:eastAsia="zh-CN"/>
        </w:rPr>
        <w:t>.2</w:t>
      </w:r>
      <w:r>
        <w:rPr>
          <w:color w:val="000000"/>
        </w:rPr>
        <w:t>.</w:t>
      </w:r>
      <w:r>
        <w:rPr>
          <w:color w:val="000000"/>
          <w:lang w:eastAsia="zh-CN"/>
        </w:rPr>
        <w:t>1</w:t>
      </w:r>
      <w:r>
        <w:rPr>
          <w:color w:val="000000"/>
        </w:rPr>
        <w:t xml:space="preserve"> of TS 33.117 [</w:t>
      </w:r>
      <w:r>
        <w:rPr>
          <w:color w:val="000000"/>
          <w:lang w:eastAsia="zh-CN"/>
        </w:rPr>
        <w:t>3</w:t>
      </w:r>
      <w:r>
        <w:rPr>
          <w:color w:val="000000"/>
        </w:rPr>
        <w:t>].</w:t>
      </w:r>
    </w:p>
    <w:p w14:paraId="102C46D0" w14:textId="77777777" w:rsidR="00FA0673" w:rsidRDefault="00FA0673" w:rsidP="00FA0673">
      <w:pPr>
        <w:pStyle w:val="5"/>
      </w:pPr>
      <w:bookmarkStart w:id="13" w:name="_Toc26877915"/>
      <w:bookmarkStart w:id="14" w:name="_Toc22022982"/>
      <w:bookmarkStart w:id="15" w:name="_Toc22565484"/>
      <w:bookmarkStart w:id="16" w:name="_Toc63357085"/>
      <w:r>
        <w:t>4.2.</w:t>
      </w:r>
      <w:r>
        <w:rPr>
          <w:lang w:eastAsia="zh-CN"/>
        </w:rPr>
        <w:t>1</w:t>
      </w:r>
      <w:r>
        <w:t>.2.2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 xml:space="preserve">information – </w:t>
      </w:r>
      <w:bookmarkEnd w:id="13"/>
      <w:bookmarkEnd w:id="14"/>
      <w:bookmarkEnd w:id="15"/>
      <w:r>
        <w:t>Confidential System Internal Data</w:t>
      </w:r>
      <w:bookmarkEnd w:id="16"/>
    </w:p>
    <w:p w14:paraId="0DA5597B" w14:textId="77777777" w:rsidR="00FA0673" w:rsidRDefault="00FA0673" w:rsidP="00FA0673">
      <w:pPr>
        <w:overflowPunct w:val="0"/>
        <w:autoSpaceDE w:val="0"/>
        <w:autoSpaceDN w:val="0"/>
        <w:adjustRightInd w:val="0"/>
        <w:textAlignment w:val="baseline"/>
      </w:pPr>
      <w:r>
        <w:t>There are no NWDAF-specific additions to clause 4.2.3.2.2 of TS 33.117 [</w:t>
      </w:r>
      <w:r>
        <w:rPr>
          <w:lang w:eastAsia="zh-CN"/>
        </w:rPr>
        <w:t>3</w:t>
      </w:r>
      <w:r>
        <w:t>].</w:t>
      </w:r>
    </w:p>
    <w:p w14:paraId="1B6674D7" w14:textId="77777777" w:rsidR="00FA0673" w:rsidRDefault="00FA0673" w:rsidP="00FA0673">
      <w:pPr>
        <w:pStyle w:val="5"/>
      </w:pPr>
      <w:bookmarkStart w:id="17" w:name="_Toc63357086"/>
      <w:bookmarkStart w:id="18" w:name="_Toc22022983"/>
      <w:bookmarkStart w:id="19" w:name="_Toc26877916"/>
      <w:bookmarkStart w:id="20" w:name="_Toc22565485"/>
      <w:r>
        <w:t>4.2.</w:t>
      </w:r>
      <w:r>
        <w:rPr>
          <w:lang w:eastAsia="zh-CN"/>
        </w:rPr>
        <w:t>1</w:t>
      </w:r>
      <w:r>
        <w:t>.2.3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in storage</w:t>
      </w:r>
      <w:bookmarkEnd w:id="17"/>
      <w:bookmarkEnd w:id="18"/>
      <w:bookmarkEnd w:id="19"/>
      <w:bookmarkEnd w:id="20"/>
    </w:p>
    <w:p w14:paraId="449D1593" w14:textId="77777777" w:rsidR="00FA0673" w:rsidRDefault="00FA0673" w:rsidP="00FA0673">
      <w:pPr>
        <w:overflowPunct w:val="0"/>
        <w:autoSpaceDE w:val="0"/>
        <w:autoSpaceDN w:val="0"/>
        <w:adjustRightInd w:val="0"/>
        <w:textAlignment w:val="baseline"/>
      </w:pPr>
      <w:r>
        <w:t>There are no NWDAF-specific additions to clause 4.2.3.2.3 of TS 33.117 [</w:t>
      </w:r>
      <w:r>
        <w:rPr>
          <w:lang w:eastAsia="zh-CN"/>
        </w:rPr>
        <w:t>3</w:t>
      </w:r>
      <w:r>
        <w:t>].</w:t>
      </w:r>
    </w:p>
    <w:p w14:paraId="59518E74" w14:textId="1A5CEE72" w:rsidR="00FA0673" w:rsidRDefault="00FA0673" w:rsidP="00FA0673">
      <w:pPr>
        <w:pStyle w:val="5"/>
      </w:pPr>
      <w:bookmarkStart w:id="21" w:name="_Toc63357087"/>
      <w:r>
        <w:t>4.2.</w:t>
      </w:r>
      <w:r>
        <w:rPr>
          <w:lang w:eastAsia="zh-CN"/>
        </w:rPr>
        <w:t>1</w:t>
      </w:r>
      <w:r>
        <w:t>.2.4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 xml:space="preserve">information in </w:t>
      </w:r>
      <w:ins w:id="22" w:author="Huawei" w:date="2021-04-25T11:16:00Z">
        <w:r w:rsidRPr="00FA0673">
          <w:t>transfer</w:t>
        </w:r>
      </w:ins>
      <w:del w:id="23" w:author="Huawei" w:date="2021-04-25T11:16:00Z">
        <w:r w:rsidDel="00FA0673">
          <w:delText>storage</w:delText>
        </w:r>
      </w:del>
      <w:bookmarkEnd w:id="21"/>
    </w:p>
    <w:p w14:paraId="28D2E11E" w14:textId="77777777" w:rsidR="00FA0673" w:rsidRDefault="00FA0673" w:rsidP="00FA0673">
      <w:pPr>
        <w:overflowPunct w:val="0"/>
        <w:autoSpaceDE w:val="0"/>
        <w:autoSpaceDN w:val="0"/>
        <w:adjustRightInd w:val="0"/>
        <w:textAlignment w:val="baseline"/>
      </w:pPr>
      <w:r>
        <w:t>There are no NWDAF-specific additions to clause 4.2.3.2.4 of TS 33.117 [</w:t>
      </w:r>
      <w:r>
        <w:rPr>
          <w:lang w:eastAsia="zh-CN"/>
        </w:rPr>
        <w:t>3</w:t>
      </w:r>
      <w:r>
        <w:t>].</w:t>
      </w:r>
    </w:p>
    <w:p w14:paraId="3D1301BB" w14:textId="3E18EA8D" w:rsidR="00FA0673" w:rsidRDefault="00FA0673" w:rsidP="00FA0673">
      <w:pPr>
        <w:pStyle w:val="5"/>
      </w:pPr>
      <w:bookmarkStart w:id="24" w:name="_Toc63357088"/>
      <w:r>
        <w:t>4.2.</w:t>
      </w:r>
      <w:r>
        <w:rPr>
          <w:lang w:eastAsia="zh-CN"/>
        </w:rPr>
        <w:t>1</w:t>
      </w:r>
      <w:r>
        <w:t>.2.5</w:t>
      </w:r>
      <w:r>
        <w:tab/>
      </w:r>
      <w:bookmarkStart w:id="25" w:name="OLE_LINK45"/>
      <w:ins w:id="26" w:author="Huawei" w:date="2021-04-25T11:16:00Z">
        <w:r>
          <w:t>Logging access to personal data</w:t>
        </w:r>
      </w:ins>
      <w:bookmarkEnd w:id="25"/>
      <w:del w:id="27" w:author="Huawei" w:date="2021-04-25T11:16:00Z">
        <w:r w:rsidDel="00FA0673">
          <w:delText>Protecting</w:delText>
        </w:r>
        <w:r w:rsidDel="00FA0673">
          <w:rPr>
            <w:spacing w:val="-12"/>
          </w:rPr>
          <w:delText xml:space="preserve"> </w:delText>
        </w:r>
        <w:r w:rsidDel="00FA0673">
          <w:delText>data</w:delText>
        </w:r>
        <w:r w:rsidDel="00FA0673">
          <w:rPr>
            <w:spacing w:val="-5"/>
          </w:rPr>
          <w:delText xml:space="preserve"> </w:delText>
        </w:r>
        <w:r w:rsidDel="00FA0673">
          <w:delText>and</w:delText>
        </w:r>
        <w:r w:rsidDel="00FA0673">
          <w:rPr>
            <w:spacing w:val="-4"/>
          </w:rPr>
          <w:delText xml:space="preserve"> </w:delText>
        </w:r>
        <w:r w:rsidDel="00FA0673">
          <w:delText>information in storage</w:delText>
        </w:r>
      </w:del>
      <w:bookmarkEnd w:id="24"/>
    </w:p>
    <w:p w14:paraId="19F67E84" w14:textId="466FB676" w:rsidR="00CA59F9" w:rsidRPr="00FA0673" w:rsidRDefault="00FA0673" w:rsidP="00FA0673">
      <w:pPr>
        <w:overflowPunct w:val="0"/>
        <w:autoSpaceDE w:val="0"/>
        <w:autoSpaceDN w:val="0"/>
        <w:adjustRightInd w:val="0"/>
        <w:textAlignment w:val="baseline"/>
      </w:pPr>
      <w:r>
        <w:t>There are no NWDAF-specific additions to clause 4.2.3.2.5 of TS 33.117 [</w:t>
      </w:r>
      <w:r>
        <w:rPr>
          <w:lang w:eastAsia="zh-CN"/>
        </w:rPr>
        <w:t>3</w:t>
      </w:r>
      <w:r>
        <w:t>].</w:t>
      </w:r>
    </w:p>
    <w:p w14:paraId="4555D093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Osaka"/>
          <w:color w:val="0000FF"/>
          <w:sz w:val="32"/>
          <w:szCs w:val="32"/>
        </w:rPr>
      </w:pPr>
      <w:r w:rsidRPr="005C41CF">
        <w:rPr>
          <w:rFonts w:eastAsia="Osaka"/>
          <w:color w:val="0000FF"/>
          <w:sz w:val="32"/>
          <w:szCs w:val="32"/>
        </w:rPr>
        <w:t>*************** End of 1</w:t>
      </w:r>
      <w:r w:rsidRPr="005C41CF">
        <w:rPr>
          <w:rFonts w:eastAsia="Osaka"/>
          <w:color w:val="0000FF"/>
          <w:sz w:val="32"/>
          <w:szCs w:val="32"/>
          <w:vertAlign w:val="superscript"/>
        </w:rPr>
        <w:t>st</w:t>
      </w:r>
      <w:r w:rsidRPr="005C41CF">
        <w:rPr>
          <w:rFonts w:eastAsia="Osaka"/>
          <w:color w:val="0000FF"/>
          <w:sz w:val="32"/>
          <w:szCs w:val="32"/>
        </w:rPr>
        <w:t xml:space="preserve"> Change ****************</w:t>
      </w:r>
    </w:p>
    <w:sectPr w:rsidR="000B12E5" w:rsidRPr="005C41C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AAD4A" w14:textId="77777777" w:rsidR="009720F5" w:rsidRDefault="009720F5">
      <w:r>
        <w:separator/>
      </w:r>
    </w:p>
  </w:endnote>
  <w:endnote w:type="continuationSeparator" w:id="0">
    <w:p w14:paraId="50DAADE2" w14:textId="77777777" w:rsidR="009720F5" w:rsidRDefault="0097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’c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313F4" w14:textId="77777777" w:rsidR="009720F5" w:rsidRDefault="009720F5">
      <w:r>
        <w:separator/>
      </w:r>
    </w:p>
  </w:footnote>
  <w:footnote w:type="continuationSeparator" w:id="0">
    <w:p w14:paraId="04297D8B" w14:textId="77777777" w:rsidR="009720F5" w:rsidRDefault="00972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9F8"/>
    <w:multiLevelType w:val="hybridMultilevel"/>
    <w:tmpl w:val="9DD471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2C5EBE"/>
    <w:multiLevelType w:val="hybridMultilevel"/>
    <w:tmpl w:val="1B18A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D02020"/>
    <w:multiLevelType w:val="hybridMultilevel"/>
    <w:tmpl w:val="4202C7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0B2D"/>
    <w:rsid w:val="00017C3C"/>
    <w:rsid w:val="00020AF3"/>
    <w:rsid w:val="00022E4A"/>
    <w:rsid w:val="00045D14"/>
    <w:rsid w:val="00087C6D"/>
    <w:rsid w:val="000A1513"/>
    <w:rsid w:val="000A6394"/>
    <w:rsid w:val="000B12E5"/>
    <w:rsid w:val="000B7FED"/>
    <w:rsid w:val="000C038A"/>
    <w:rsid w:val="000C6598"/>
    <w:rsid w:val="00116A9B"/>
    <w:rsid w:val="00145D43"/>
    <w:rsid w:val="0015046C"/>
    <w:rsid w:val="00155C77"/>
    <w:rsid w:val="001702D1"/>
    <w:rsid w:val="00192C46"/>
    <w:rsid w:val="001A08B3"/>
    <w:rsid w:val="001A7B60"/>
    <w:rsid w:val="001B52F0"/>
    <w:rsid w:val="001B7A65"/>
    <w:rsid w:val="001D16CF"/>
    <w:rsid w:val="001D7F69"/>
    <w:rsid w:val="001E41F3"/>
    <w:rsid w:val="00203C48"/>
    <w:rsid w:val="002165DA"/>
    <w:rsid w:val="002178D9"/>
    <w:rsid w:val="002201EB"/>
    <w:rsid w:val="0026004D"/>
    <w:rsid w:val="002640DD"/>
    <w:rsid w:val="00275D12"/>
    <w:rsid w:val="0028121C"/>
    <w:rsid w:val="00281730"/>
    <w:rsid w:val="00284FEB"/>
    <w:rsid w:val="002860C4"/>
    <w:rsid w:val="002909B2"/>
    <w:rsid w:val="002B3402"/>
    <w:rsid w:val="002B5741"/>
    <w:rsid w:val="002D4269"/>
    <w:rsid w:val="002E0587"/>
    <w:rsid w:val="003005A6"/>
    <w:rsid w:val="00305409"/>
    <w:rsid w:val="003609EF"/>
    <w:rsid w:val="0036231A"/>
    <w:rsid w:val="00374DD4"/>
    <w:rsid w:val="00386680"/>
    <w:rsid w:val="003867BE"/>
    <w:rsid w:val="003D786C"/>
    <w:rsid w:val="003E1A36"/>
    <w:rsid w:val="003E5FC6"/>
    <w:rsid w:val="00404C61"/>
    <w:rsid w:val="00410371"/>
    <w:rsid w:val="004242F1"/>
    <w:rsid w:val="004853A0"/>
    <w:rsid w:val="004B75B7"/>
    <w:rsid w:val="004C2DD8"/>
    <w:rsid w:val="004E2856"/>
    <w:rsid w:val="004E2903"/>
    <w:rsid w:val="0051580D"/>
    <w:rsid w:val="005240E5"/>
    <w:rsid w:val="00524141"/>
    <w:rsid w:val="0053234C"/>
    <w:rsid w:val="00547111"/>
    <w:rsid w:val="00592D74"/>
    <w:rsid w:val="005A05B0"/>
    <w:rsid w:val="005E2C44"/>
    <w:rsid w:val="006025CC"/>
    <w:rsid w:val="00621188"/>
    <w:rsid w:val="006257ED"/>
    <w:rsid w:val="0062621C"/>
    <w:rsid w:val="00627375"/>
    <w:rsid w:val="00683EB1"/>
    <w:rsid w:val="00695808"/>
    <w:rsid w:val="00697FC7"/>
    <w:rsid w:val="006A09B5"/>
    <w:rsid w:val="006B46FB"/>
    <w:rsid w:val="006E0E85"/>
    <w:rsid w:val="006E21FB"/>
    <w:rsid w:val="006E23B2"/>
    <w:rsid w:val="006E545C"/>
    <w:rsid w:val="0072395B"/>
    <w:rsid w:val="007307C4"/>
    <w:rsid w:val="00755613"/>
    <w:rsid w:val="00757629"/>
    <w:rsid w:val="00763CAF"/>
    <w:rsid w:val="0078408A"/>
    <w:rsid w:val="00792342"/>
    <w:rsid w:val="00797128"/>
    <w:rsid w:val="007977A8"/>
    <w:rsid w:val="007A6EAF"/>
    <w:rsid w:val="007B512A"/>
    <w:rsid w:val="007C1F60"/>
    <w:rsid w:val="007C2097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70EE7"/>
    <w:rsid w:val="0088624A"/>
    <w:rsid w:val="008863B9"/>
    <w:rsid w:val="008A00DC"/>
    <w:rsid w:val="008A45A6"/>
    <w:rsid w:val="008B4628"/>
    <w:rsid w:val="008E5BCE"/>
    <w:rsid w:val="008F102C"/>
    <w:rsid w:val="008F686C"/>
    <w:rsid w:val="00904FCB"/>
    <w:rsid w:val="009114C3"/>
    <w:rsid w:val="009148DE"/>
    <w:rsid w:val="0093046D"/>
    <w:rsid w:val="00941E30"/>
    <w:rsid w:val="009720F5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3297"/>
    <w:rsid w:val="009E7329"/>
    <w:rsid w:val="009F2364"/>
    <w:rsid w:val="009F734F"/>
    <w:rsid w:val="00A11D97"/>
    <w:rsid w:val="00A246B6"/>
    <w:rsid w:val="00A47E70"/>
    <w:rsid w:val="00A50CF0"/>
    <w:rsid w:val="00A6322D"/>
    <w:rsid w:val="00A7671C"/>
    <w:rsid w:val="00A91A08"/>
    <w:rsid w:val="00AA11C3"/>
    <w:rsid w:val="00AA2CBC"/>
    <w:rsid w:val="00AB6AD4"/>
    <w:rsid w:val="00AB7F21"/>
    <w:rsid w:val="00AC5820"/>
    <w:rsid w:val="00AD1CD8"/>
    <w:rsid w:val="00AE44F6"/>
    <w:rsid w:val="00B2023E"/>
    <w:rsid w:val="00B258BB"/>
    <w:rsid w:val="00B43C19"/>
    <w:rsid w:val="00B43EC5"/>
    <w:rsid w:val="00B44176"/>
    <w:rsid w:val="00B54656"/>
    <w:rsid w:val="00B62AC8"/>
    <w:rsid w:val="00B64E9F"/>
    <w:rsid w:val="00B66269"/>
    <w:rsid w:val="00B67B97"/>
    <w:rsid w:val="00B80050"/>
    <w:rsid w:val="00B968C8"/>
    <w:rsid w:val="00BA3EC5"/>
    <w:rsid w:val="00BA51D9"/>
    <w:rsid w:val="00BB5DF5"/>
    <w:rsid w:val="00BB5DFC"/>
    <w:rsid w:val="00BD1D17"/>
    <w:rsid w:val="00BD279D"/>
    <w:rsid w:val="00BD6BB8"/>
    <w:rsid w:val="00BD7FC2"/>
    <w:rsid w:val="00BE37AF"/>
    <w:rsid w:val="00C035A6"/>
    <w:rsid w:val="00C21D0A"/>
    <w:rsid w:val="00C46446"/>
    <w:rsid w:val="00C47DEF"/>
    <w:rsid w:val="00C47E39"/>
    <w:rsid w:val="00C61A19"/>
    <w:rsid w:val="00C66BA2"/>
    <w:rsid w:val="00C95985"/>
    <w:rsid w:val="00C95CCF"/>
    <w:rsid w:val="00CA59F9"/>
    <w:rsid w:val="00CB7BFF"/>
    <w:rsid w:val="00CC02A0"/>
    <w:rsid w:val="00CC5026"/>
    <w:rsid w:val="00CC68D0"/>
    <w:rsid w:val="00CD308C"/>
    <w:rsid w:val="00CD7864"/>
    <w:rsid w:val="00D00E04"/>
    <w:rsid w:val="00D03F9A"/>
    <w:rsid w:val="00D06D51"/>
    <w:rsid w:val="00D227EA"/>
    <w:rsid w:val="00D24991"/>
    <w:rsid w:val="00D311A7"/>
    <w:rsid w:val="00D324B9"/>
    <w:rsid w:val="00D50255"/>
    <w:rsid w:val="00D53EB5"/>
    <w:rsid w:val="00D564D7"/>
    <w:rsid w:val="00D66520"/>
    <w:rsid w:val="00DB4184"/>
    <w:rsid w:val="00DD2201"/>
    <w:rsid w:val="00DE0A57"/>
    <w:rsid w:val="00DE34CF"/>
    <w:rsid w:val="00DF747B"/>
    <w:rsid w:val="00E13F3D"/>
    <w:rsid w:val="00E17579"/>
    <w:rsid w:val="00E34898"/>
    <w:rsid w:val="00E64407"/>
    <w:rsid w:val="00EB09B7"/>
    <w:rsid w:val="00EE5DE3"/>
    <w:rsid w:val="00EE7D7C"/>
    <w:rsid w:val="00F0258A"/>
    <w:rsid w:val="00F0615C"/>
    <w:rsid w:val="00F070A6"/>
    <w:rsid w:val="00F137D6"/>
    <w:rsid w:val="00F25D98"/>
    <w:rsid w:val="00F300FB"/>
    <w:rsid w:val="00F832B3"/>
    <w:rsid w:val="00FA0673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1D784-571C-416A-8CD4-C838B44F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107</cp:revision>
  <cp:lastPrinted>1899-12-31T23:00:00Z</cp:lastPrinted>
  <dcterms:created xsi:type="dcterms:W3CDTF">2019-09-26T14:15:00Z</dcterms:created>
  <dcterms:modified xsi:type="dcterms:W3CDTF">2021-05-10T10:55:00Z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1618714316</vt:lpwstr>
  </property>
  <property fmtid="{D5CDD505-2E9C-101B-9397-08002B2CF9AE}" pid="27" name="_2015_ms_pID_7253432">
    <vt:lpwstr>iCxgDhnIjN8oa3vsbnvgXS8=</vt:lpwstr>
  </property>
</Properties>
</file>